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033CE1F9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D64083">
        <w:rPr>
          <w:rFonts w:cs="Arial"/>
          <w:b/>
          <w:sz w:val="24"/>
          <w:szCs w:val="24"/>
          <w:lang w:val="sv-SE"/>
        </w:rPr>
        <w:t>5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3718F6">
        <w:rPr>
          <w:rFonts w:cs="Arial"/>
          <w:b/>
          <w:sz w:val="24"/>
          <w:szCs w:val="24"/>
          <w:lang w:val="sv-SE"/>
        </w:rPr>
        <w:t>1900</w:t>
      </w:r>
    </w:p>
    <w:p w14:paraId="0F5A92FB" w14:textId="67B9A817" w:rsidR="0047451C" w:rsidRPr="001B21D8" w:rsidRDefault="00D82B20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21 Feb – 3 Mar 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51AC9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95C11">
              <w:rPr>
                <w:b/>
                <w:noProof/>
                <w:sz w:val="28"/>
              </w:rPr>
              <w:t>7</w:t>
            </w:r>
            <w:r w:rsidR="002C06C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F7D87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C71BEC">
              <w:rPr>
                <w:b/>
                <w:noProof/>
                <w:sz w:val="28"/>
              </w:rPr>
              <w:t>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EDF287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70012C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0028AB32" w:rsidR="00D9707C" w:rsidRDefault="00D9707C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66820" w:rsidR="001E41F3" w:rsidRPr="005A01E9" w:rsidRDefault="003009F3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 xml:space="preserve">(Stage-2) </w:t>
            </w:r>
            <w:r w:rsidR="00642A2A">
              <w:rPr>
                <w:szCs w:val="18"/>
              </w:rPr>
              <w:t>Clarification on IAB Address Re</w:t>
            </w:r>
            <w:r w:rsidR="002E4062">
              <w:rPr>
                <w:szCs w:val="18"/>
              </w:rPr>
              <w:t>move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2974C3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  <w:r w:rsidR="00BF4BC4">
              <w:t>, Ericsson, Huawei, ZTE</w:t>
            </w:r>
            <w:r w:rsidR="00E36A6A">
              <w:t>, CATT</w:t>
            </w:r>
            <w:r w:rsidR="004B32A3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A83A0" w:rsidR="001E41F3" w:rsidRDefault="00183DE7" w:rsidP="00587194">
            <w:pPr>
              <w:pStyle w:val="CRCoverPage"/>
              <w:spacing w:after="0"/>
              <w:rPr>
                <w:noProof/>
              </w:rPr>
            </w:pPr>
            <w:r w:rsidRPr="00183DE7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CA0B6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690977" w:rsidR="001E41F3" w:rsidRPr="00587194" w:rsidRDefault="00834E6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CBD70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B02E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A782F" w:rsidR="006B3A10" w:rsidRDefault="00AB6311" w:rsidP="006B3A10">
            <w:pPr>
              <w:pStyle w:val="CRCoverPage"/>
            </w:pPr>
            <w:r>
              <w:t xml:space="preserve">Current text only specify the IAB TNL address configuration function is used for allocate the IP address, but </w:t>
            </w:r>
            <w:r w:rsidR="004B5681">
              <w:t>this function also</w:t>
            </w:r>
            <w:r>
              <w:t xml:space="preserve"> support the remove IP address that is already s</w:t>
            </w:r>
            <w:r w:rsidR="004B5681">
              <w:t>pecified</w:t>
            </w:r>
            <w:r>
              <w:t xml:space="preserve"> in Stage-3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87D46" w14:textId="141207D5" w:rsidR="00E715CD" w:rsidRDefault="00AB6311" w:rsidP="00E71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IAB </w:t>
            </w:r>
            <w:r>
              <w:t>TNL address configuration function also support the remove of the IP address</w:t>
            </w:r>
            <w:r w:rsidR="000D2DD5">
              <w:t>.</w:t>
            </w:r>
          </w:p>
          <w:p w14:paraId="730C4801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333564" w14:textId="77777777" w:rsidR="000D2DD5" w:rsidRDefault="000D2DD5" w:rsidP="000D2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C940DDF" w14:textId="77777777" w:rsidR="000D2DD5" w:rsidRDefault="000D2DD5" w:rsidP="000D2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0EF71843" w:rsidR="000D2DD5" w:rsidRDefault="000D2DD5" w:rsidP="00535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283349">
              <w:rPr>
                <w:noProof/>
              </w:rPr>
              <w:t>no</w:t>
            </w:r>
            <w:r>
              <w:rPr>
                <w:noProof/>
              </w:rPr>
              <w:t xml:space="preserve"> impact under funtional point of view, since it clarifies the  </w:t>
            </w:r>
            <w:r w:rsidR="00535800">
              <w:rPr>
                <w:noProof/>
              </w:rPr>
              <w:t>function that is already supported in Stage-3.</w:t>
            </w: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9D0F1" w:rsidR="006B3A10" w:rsidRDefault="00AB6311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 with Stage-3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80A72" w:rsidR="001E41F3" w:rsidRDefault="00680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44B4B1" w:rsidR="003B666F" w:rsidRDefault="007B1017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DA15F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8FD677" w:rsidR="000C27D5" w:rsidRDefault="000C27D5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041F69">
              <w:rPr>
                <w:noProof/>
              </w:rPr>
              <w:t>0</w:t>
            </w:r>
            <w:r w:rsidR="00424755">
              <w:rPr>
                <w:noProof/>
              </w:rPr>
              <w:t>860</w:t>
            </w:r>
            <w:r>
              <w:rPr>
                <w:noProof/>
              </w:rPr>
              <w:t xml:space="preserve"> 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277623AF" w14:textId="77777777" w:rsidR="00680B65" w:rsidRPr="00E32B76" w:rsidRDefault="00680B65" w:rsidP="00680B65">
      <w:pPr>
        <w:pStyle w:val="Heading3"/>
        <w:rPr>
          <w:lang w:eastAsia="zh-CN"/>
        </w:rPr>
      </w:pPr>
      <w:bookmarkStart w:id="1" w:name="_Toc64448136"/>
      <w:bookmarkStart w:id="2" w:name="_Toc74152932"/>
      <w:bookmarkStart w:id="3" w:name="_Toc45832302"/>
      <w:bookmarkStart w:id="4" w:name="_Toc51763482"/>
      <w:bookmarkStart w:id="5" w:name="_Toc64448647"/>
      <w:bookmarkStart w:id="6" w:name="_Toc66289306"/>
      <w:bookmarkStart w:id="7" w:name="_Toc74154419"/>
      <w:bookmarkStart w:id="8" w:name="_Toc81383163"/>
      <w:bookmarkStart w:id="9" w:name="_Toc88657796"/>
      <w:bookmarkStart w:id="10" w:name="_Toc13920077"/>
      <w:bookmarkStart w:id="11" w:name="_Toc29392993"/>
      <w:bookmarkStart w:id="12" w:name="_Toc29393041"/>
      <w:bookmarkStart w:id="13" w:name="_Toc36556395"/>
      <w:bookmarkStart w:id="14" w:name="_Toc45833059"/>
      <w:bookmarkStart w:id="15" w:name="_Toc64448116"/>
      <w:bookmarkStart w:id="16" w:name="_Toc74152912"/>
      <w:bookmarkStart w:id="17" w:name="_Toc13920088"/>
      <w:bookmarkStart w:id="18" w:name="_Toc29393004"/>
      <w:bookmarkStart w:id="19" w:name="_Toc29393052"/>
      <w:bookmarkStart w:id="20" w:name="_Toc36556406"/>
      <w:bookmarkStart w:id="21" w:name="_Toc45833070"/>
      <w:bookmarkStart w:id="22" w:name="_Toc64448127"/>
      <w:bookmarkStart w:id="23" w:name="_Toc74152923"/>
      <w:bookmarkStart w:id="24" w:name="_Toc20954852"/>
      <w:bookmarkStart w:id="25" w:name="_Toc29503289"/>
      <w:bookmarkStart w:id="26" w:name="_Toc29503873"/>
      <w:bookmarkStart w:id="27" w:name="_Toc29504457"/>
      <w:bookmarkStart w:id="28" w:name="_Toc36552903"/>
      <w:bookmarkStart w:id="29" w:name="_Toc36554630"/>
      <w:bookmarkStart w:id="30" w:name="_Toc45651883"/>
      <w:bookmarkStart w:id="31" w:name="_Toc45658315"/>
      <w:bookmarkStart w:id="32" w:name="_Toc45720135"/>
      <w:bookmarkStart w:id="33" w:name="_Toc45798015"/>
      <w:bookmarkStart w:id="34" w:name="_Toc45897404"/>
      <w:bookmarkStart w:id="35" w:name="_Toc51745604"/>
      <w:bookmarkStart w:id="36" w:name="_Toc64445868"/>
      <w:bookmarkStart w:id="37" w:name="_Toc73981738"/>
      <w:bookmarkStart w:id="38" w:name="_Toc81304322"/>
      <w:bookmarkStart w:id="39" w:name="_Toc45651976"/>
      <w:bookmarkStart w:id="40" w:name="_Toc45658408"/>
      <w:bookmarkStart w:id="41" w:name="_Toc45720228"/>
      <w:bookmarkStart w:id="42" w:name="_Toc45798108"/>
      <w:bookmarkStart w:id="43" w:name="_Toc45897497"/>
      <w:bookmarkStart w:id="44" w:name="_Toc51745701"/>
      <w:bookmarkStart w:id="45" w:name="_Toc64445965"/>
      <w:bookmarkStart w:id="46" w:name="_Toc73981835"/>
      <w:bookmarkStart w:id="47" w:name="_Toc81304419"/>
      <w:bookmarkStart w:id="48" w:name="_Toc20953453"/>
      <w:bookmarkStart w:id="49" w:name="_Toc29390630"/>
      <w:bookmarkStart w:id="50" w:name="_Toc36551367"/>
      <w:bookmarkStart w:id="51" w:name="_Toc45831578"/>
      <w:bookmarkStart w:id="52" w:name="_Toc51762531"/>
      <w:bookmarkStart w:id="53" w:name="_Toc64381583"/>
      <w:bookmarkStart w:id="54" w:name="_Toc73964101"/>
      <w:bookmarkStart w:id="55" w:name="_Toc81228730"/>
      <w:bookmarkStart w:id="56" w:name="_Toc73964366"/>
      <w:r>
        <w:t>5.2.12</w:t>
      </w:r>
      <w:r w:rsidRPr="00946E34"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1"/>
      <w:bookmarkEnd w:id="2"/>
    </w:p>
    <w:p w14:paraId="7A43B62E" w14:textId="77777777" w:rsidR="00680B65" w:rsidRDefault="00680B65" w:rsidP="00680B65">
      <w:r>
        <w:t xml:space="preserve">The BAP mapping configuration </w:t>
      </w:r>
      <w:r w:rsidRPr="00E32B76">
        <w:t xml:space="preserve">function </w:t>
      </w:r>
      <w:r>
        <w:t xml:space="preserve">allows the IAB-donor-CU to provide BAP mapping which includes the backhaul routing configuration and/or BH RLC channel mapping information for IAB-donor-DU or IAB-DU. </w:t>
      </w:r>
    </w:p>
    <w:p w14:paraId="12B0F91A" w14:textId="77777777" w:rsidR="00680B65" w:rsidRDefault="00680B65" w:rsidP="00680B65"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and/or information about the child node’s cell resource configuration and other periodic configurations to a parent IAB-node or an IAB-donor-DU. </w:t>
      </w:r>
    </w:p>
    <w:p w14:paraId="2A510D9F" w14:textId="5CF15585" w:rsidR="00680B65" w:rsidRDefault="00680B65" w:rsidP="00680B65">
      <w:r>
        <w:t>The IAB TNL address configuration function enable</w:t>
      </w:r>
      <w:r w:rsidR="00E772AB">
        <w:t>s</w:t>
      </w:r>
      <w:r>
        <w:t xml:space="preserve"> the IAB-donor-CU to request IP address(es) to be used for IAB-node(s) from an IAB-donor-DU</w:t>
      </w:r>
      <w:ins w:id="57" w:author="Xu, Steven 1. (NSB - CN/Beijing)" w:date="2022-02-09T16:01:00Z">
        <w:r w:rsidR="004D1570">
          <w:t>, or to request from an IAB-donor-DU the removal of IP address(es)</w:t>
        </w:r>
        <w:r w:rsidR="004D1570" w:rsidRPr="00262D44">
          <w:t xml:space="preserve"> </w:t>
        </w:r>
        <w:r w:rsidR="004D1570">
          <w:t>used for IAB-node(s)</w:t>
        </w:r>
      </w:ins>
      <w:r>
        <w:t>.</w:t>
      </w:r>
    </w:p>
    <w:p w14:paraId="41FDDDD3" w14:textId="508F0A0F" w:rsidR="002E4062" w:rsidRDefault="00680B65" w:rsidP="00680B65">
      <w:pPr>
        <w:rPr>
          <w:b/>
          <w:color w:val="FF0000"/>
        </w:rPr>
      </w:pPr>
      <w:r>
        <w:t>The IAB UP configuration update function allows the update of BH information or the UP TNL information between the IAB-donor-CU and an IAB-DU.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bookmarkEnd w:id="18"/>
    <w:bookmarkEnd w:id="19"/>
    <w:bookmarkEnd w:id="20"/>
    <w:bookmarkEnd w:id="21"/>
    <w:bookmarkEnd w:id="22"/>
    <w:bookmarkEnd w:id="23"/>
    <w:p w14:paraId="51D8D3B8" w14:textId="063F0DFE" w:rsidR="00D97E00" w:rsidRDefault="00D97E00" w:rsidP="00FB27EB">
      <w:pPr>
        <w:spacing w:after="0"/>
        <w:jc w:val="center"/>
        <w:rPr>
          <w:b/>
          <w:color w:val="FF0000"/>
        </w:rPr>
      </w:pPr>
    </w:p>
    <w:p w14:paraId="3C087C13" w14:textId="77777777" w:rsidR="00D97E00" w:rsidRDefault="00D97E00" w:rsidP="00FB27EB">
      <w:pPr>
        <w:spacing w:after="0"/>
        <w:jc w:val="center"/>
        <w:rPr>
          <w:b/>
          <w:color w:val="FF0000"/>
        </w:rPr>
      </w:pPr>
    </w:p>
    <w:p w14:paraId="1CE08E28" w14:textId="7E81634E" w:rsidR="00F83B24" w:rsidRDefault="00FB27EB" w:rsidP="00FB27EB">
      <w:pPr>
        <w:spacing w:after="0"/>
        <w:jc w:val="center"/>
        <w:rPr>
          <w:rFonts w:ascii="Arial" w:hAnsi="Arial"/>
          <w:sz w:val="28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4B166116" w14:textId="7BFE4C75" w:rsidR="00AD5B27" w:rsidRPr="00FD0425" w:rsidRDefault="00AD5B27" w:rsidP="00AD5B27">
      <w:pPr>
        <w:pStyle w:val="PL"/>
        <w:rPr>
          <w:noProof w:val="0"/>
          <w:snapToGrid w:val="0"/>
        </w:rPr>
      </w:pPr>
    </w:p>
    <w:p w14:paraId="6E1E109B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6DDD4618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21027533" w14:textId="374CA6A3" w:rsidR="00643D31" w:rsidRDefault="00643D31" w:rsidP="00643D31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FB27E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4152B" w14:textId="77777777" w:rsidR="001F1EF8" w:rsidRDefault="001F1EF8">
      <w:r>
        <w:separator/>
      </w:r>
    </w:p>
  </w:endnote>
  <w:endnote w:type="continuationSeparator" w:id="0">
    <w:p w14:paraId="181E3419" w14:textId="77777777" w:rsidR="001F1EF8" w:rsidRDefault="001F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FC4F3" w14:textId="77777777" w:rsidR="001F1EF8" w:rsidRDefault="001F1EF8">
      <w:r>
        <w:separator/>
      </w:r>
    </w:p>
  </w:footnote>
  <w:footnote w:type="continuationSeparator" w:id="0">
    <w:p w14:paraId="7F7C1C5B" w14:textId="77777777" w:rsidR="001F1EF8" w:rsidRDefault="001F1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749E4"/>
    <w:multiLevelType w:val="hybridMultilevel"/>
    <w:tmpl w:val="C08A09FA"/>
    <w:lvl w:ilvl="0" w:tplc="C72C6A42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FA17EE1"/>
    <w:multiLevelType w:val="hybridMultilevel"/>
    <w:tmpl w:val="635073E6"/>
    <w:lvl w:ilvl="0" w:tplc="1F14B744">
      <w:start w:val="1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7"/>
  </w:num>
  <w:num w:numId="15">
    <w:abstractNumId w:val="23"/>
  </w:num>
  <w:num w:numId="16">
    <w:abstractNumId w:val="35"/>
  </w:num>
  <w:num w:numId="17">
    <w:abstractNumId w:val="32"/>
  </w:num>
  <w:num w:numId="18">
    <w:abstractNumId w:val="22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40"/>
  </w:num>
  <w:num w:numId="24">
    <w:abstractNumId w:val="17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19"/>
  </w:num>
  <w:num w:numId="28">
    <w:abstractNumId w:val="15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8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0"/>
  </w:num>
  <w:num w:numId="38">
    <w:abstractNumId w:val="28"/>
  </w:num>
  <w:num w:numId="39">
    <w:abstractNumId w:val="25"/>
  </w:num>
  <w:num w:numId="40">
    <w:abstractNumId w:val="21"/>
  </w:num>
  <w:num w:numId="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  <w:num w:numId="4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217D6"/>
    <w:rsid w:val="00022499"/>
    <w:rsid w:val="00022E4A"/>
    <w:rsid w:val="00022FF7"/>
    <w:rsid w:val="00024C92"/>
    <w:rsid w:val="00033BDF"/>
    <w:rsid w:val="000340FE"/>
    <w:rsid w:val="00036C56"/>
    <w:rsid w:val="00037361"/>
    <w:rsid w:val="00037544"/>
    <w:rsid w:val="00041F69"/>
    <w:rsid w:val="000560AF"/>
    <w:rsid w:val="000604CF"/>
    <w:rsid w:val="00065F3C"/>
    <w:rsid w:val="0008237B"/>
    <w:rsid w:val="00086597"/>
    <w:rsid w:val="00090C7C"/>
    <w:rsid w:val="00094DF4"/>
    <w:rsid w:val="00095C88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2DD5"/>
    <w:rsid w:val="000D44B3"/>
    <w:rsid w:val="000D459C"/>
    <w:rsid w:val="000E01C2"/>
    <w:rsid w:val="000E4A1A"/>
    <w:rsid w:val="00105191"/>
    <w:rsid w:val="001122A2"/>
    <w:rsid w:val="0012021C"/>
    <w:rsid w:val="00120D17"/>
    <w:rsid w:val="00125C09"/>
    <w:rsid w:val="00133071"/>
    <w:rsid w:val="00134447"/>
    <w:rsid w:val="001444E0"/>
    <w:rsid w:val="00145D43"/>
    <w:rsid w:val="0015319D"/>
    <w:rsid w:val="00153922"/>
    <w:rsid w:val="001626DA"/>
    <w:rsid w:val="00167714"/>
    <w:rsid w:val="001771AF"/>
    <w:rsid w:val="00183DE7"/>
    <w:rsid w:val="00183EDD"/>
    <w:rsid w:val="00187F2F"/>
    <w:rsid w:val="00192C46"/>
    <w:rsid w:val="00196457"/>
    <w:rsid w:val="00196EE4"/>
    <w:rsid w:val="001A08B3"/>
    <w:rsid w:val="001A7B60"/>
    <w:rsid w:val="001B21D8"/>
    <w:rsid w:val="001B52F0"/>
    <w:rsid w:val="001B7A65"/>
    <w:rsid w:val="001C058E"/>
    <w:rsid w:val="001C201C"/>
    <w:rsid w:val="001D5C41"/>
    <w:rsid w:val="001E0987"/>
    <w:rsid w:val="001E2966"/>
    <w:rsid w:val="001E41F3"/>
    <w:rsid w:val="001F19F4"/>
    <w:rsid w:val="001F1EF8"/>
    <w:rsid w:val="00200A61"/>
    <w:rsid w:val="0020228C"/>
    <w:rsid w:val="002106A3"/>
    <w:rsid w:val="002251AC"/>
    <w:rsid w:val="00231E8C"/>
    <w:rsid w:val="00237C07"/>
    <w:rsid w:val="00255108"/>
    <w:rsid w:val="0026004D"/>
    <w:rsid w:val="002608A6"/>
    <w:rsid w:val="00262D44"/>
    <w:rsid w:val="002640DD"/>
    <w:rsid w:val="00275D12"/>
    <w:rsid w:val="00283349"/>
    <w:rsid w:val="00283948"/>
    <w:rsid w:val="00284FEB"/>
    <w:rsid w:val="002860C4"/>
    <w:rsid w:val="002A1E11"/>
    <w:rsid w:val="002A7F7C"/>
    <w:rsid w:val="002B1736"/>
    <w:rsid w:val="002B5741"/>
    <w:rsid w:val="002B6557"/>
    <w:rsid w:val="002C06C4"/>
    <w:rsid w:val="002C6888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4844"/>
    <w:rsid w:val="002F5F32"/>
    <w:rsid w:val="003009F3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18F6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A1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24755"/>
    <w:rsid w:val="00426407"/>
    <w:rsid w:val="00434B9C"/>
    <w:rsid w:val="00437722"/>
    <w:rsid w:val="004545D9"/>
    <w:rsid w:val="00457378"/>
    <w:rsid w:val="00470A03"/>
    <w:rsid w:val="0047367E"/>
    <w:rsid w:val="0047451C"/>
    <w:rsid w:val="004866AD"/>
    <w:rsid w:val="0049309A"/>
    <w:rsid w:val="00493726"/>
    <w:rsid w:val="004A0498"/>
    <w:rsid w:val="004A12D9"/>
    <w:rsid w:val="004B32A3"/>
    <w:rsid w:val="004B5681"/>
    <w:rsid w:val="004B75B7"/>
    <w:rsid w:val="004D0506"/>
    <w:rsid w:val="004D1570"/>
    <w:rsid w:val="004D5C3E"/>
    <w:rsid w:val="004E5BA7"/>
    <w:rsid w:val="004F3F7C"/>
    <w:rsid w:val="004F728E"/>
    <w:rsid w:val="004F7997"/>
    <w:rsid w:val="00500825"/>
    <w:rsid w:val="00501209"/>
    <w:rsid w:val="005124E2"/>
    <w:rsid w:val="00513D6F"/>
    <w:rsid w:val="005142FC"/>
    <w:rsid w:val="0051580D"/>
    <w:rsid w:val="00517CC6"/>
    <w:rsid w:val="00520978"/>
    <w:rsid w:val="00530AFB"/>
    <w:rsid w:val="00535800"/>
    <w:rsid w:val="00547111"/>
    <w:rsid w:val="0055420C"/>
    <w:rsid w:val="005550E2"/>
    <w:rsid w:val="00565A00"/>
    <w:rsid w:val="005707D4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F1138"/>
    <w:rsid w:val="005F1D41"/>
    <w:rsid w:val="0060183B"/>
    <w:rsid w:val="006022FF"/>
    <w:rsid w:val="006023C7"/>
    <w:rsid w:val="00603E4E"/>
    <w:rsid w:val="00607E18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53719"/>
    <w:rsid w:val="006609D7"/>
    <w:rsid w:val="00664A10"/>
    <w:rsid w:val="00665C47"/>
    <w:rsid w:val="00673975"/>
    <w:rsid w:val="00675812"/>
    <w:rsid w:val="00677011"/>
    <w:rsid w:val="00680B65"/>
    <w:rsid w:val="00695808"/>
    <w:rsid w:val="00695C11"/>
    <w:rsid w:val="00695CBA"/>
    <w:rsid w:val="00697B3E"/>
    <w:rsid w:val="006B3A10"/>
    <w:rsid w:val="006B46FB"/>
    <w:rsid w:val="006B5903"/>
    <w:rsid w:val="006C0ECB"/>
    <w:rsid w:val="006C1A80"/>
    <w:rsid w:val="006C367E"/>
    <w:rsid w:val="006C5FEA"/>
    <w:rsid w:val="006D0FF4"/>
    <w:rsid w:val="006E21FB"/>
    <w:rsid w:val="006F422E"/>
    <w:rsid w:val="006F5DA8"/>
    <w:rsid w:val="0070012C"/>
    <w:rsid w:val="00702996"/>
    <w:rsid w:val="0070337B"/>
    <w:rsid w:val="00705A67"/>
    <w:rsid w:val="00712948"/>
    <w:rsid w:val="00715854"/>
    <w:rsid w:val="00717682"/>
    <w:rsid w:val="007319CA"/>
    <w:rsid w:val="00732777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853D5"/>
    <w:rsid w:val="00787405"/>
    <w:rsid w:val="00792342"/>
    <w:rsid w:val="007977A8"/>
    <w:rsid w:val="007A0F48"/>
    <w:rsid w:val="007A3767"/>
    <w:rsid w:val="007A56AB"/>
    <w:rsid w:val="007B1017"/>
    <w:rsid w:val="007B24DF"/>
    <w:rsid w:val="007B512A"/>
    <w:rsid w:val="007C2097"/>
    <w:rsid w:val="007C7522"/>
    <w:rsid w:val="007D1585"/>
    <w:rsid w:val="007D6A07"/>
    <w:rsid w:val="007E16C4"/>
    <w:rsid w:val="007E31FF"/>
    <w:rsid w:val="007E39A2"/>
    <w:rsid w:val="007F7259"/>
    <w:rsid w:val="008040A8"/>
    <w:rsid w:val="00807F4C"/>
    <w:rsid w:val="00820F86"/>
    <w:rsid w:val="008279FA"/>
    <w:rsid w:val="00834E6B"/>
    <w:rsid w:val="0084615E"/>
    <w:rsid w:val="00850666"/>
    <w:rsid w:val="008554C3"/>
    <w:rsid w:val="00855FA0"/>
    <w:rsid w:val="0086153B"/>
    <w:rsid w:val="008626E7"/>
    <w:rsid w:val="00863783"/>
    <w:rsid w:val="00870EE7"/>
    <w:rsid w:val="008823C0"/>
    <w:rsid w:val="008863B9"/>
    <w:rsid w:val="008A45A6"/>
    <w:rsid w:val="008A469F"/>
    <w:rsid w:val="008A5666"/>
    <w:rsid w:val="008B16AA"/>
    <w:rsid w:val="008B4E16"/>
    <w:rsid w:val="008C23F8"/>
    <w:rsid w:val="008C7C3A"/>
    <w:rsid w:val="008D0CE7"/>
    <w:rsid w:val="008D7E15"/>
    <w:rsid w:val="008E7B1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600B9"/>
    <w:rsid w:val="00966A0B"/>
    <w:rsid w:val="009738FD"/>
    <w:rsid w:val="009765BB"/>
    <w:rsid w:val="009777D9"/>
    <w:rsid w:val="00977D09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E03"/>
    <w:rsid w:val="009E3297"/>
    <w:rsid w:val="009E5D5B"/>
    <w:rsid w:val="009F2BDB"/>
    <w:rsid w:val="009F734F"/>
    <w:rsid w:val="009F778A"/>
    <w:rsid w:val="00A05F5D"/>
    <w:rsid w:val="00A13CE5"/>
    <w:rsid w:val="00A246B6"/>
    <w:rsid w:val="00A266DF"/>
    <w:rsid w:val="00A32438"/>
    <w:rsid w:val="00A33FCF"/>
    <w:rsid w:val="00A3608D"/>
    <w:rsid w:val="00A369F3"/>
    <w:rsid w:val="00A45C1B"/>
    <w:rsid w:val="00A4773C"/>
    <w:rsid w:val="00A47E70"/>
    <w:rsid w:val="00A50C69"/>
    <w:rsid w:val="00A50CF0"/>
    <w:rsid w:val="00A530A9"/>
    <w:rsid w:val="00A60872"/>
    <w:rsid w:val="00A716BB"/>
    <w:rsid w:val="00A71BAC"/>
    <w:rsid w:val="00A741EC"/>
    <w:rsid w:val="00A7671C"/>
    <w:rsid w:val="00A923C0"/>
    <w:rsid w:val="00A93502"/>
    <w:rsid w:val="00A965DF"/>
    <w:rsid w:val="00A9792E"/>
    <w:rsid w:val="00AA2CBC"/>
    <w:rsid w:val="00AA322F"/>
    <w:rsid w:val="00AA541C"/>
    <w:rsid w:val="00AA74E3"/>
    <w:rsid w:val="00AB0C74"/>
    <w:rsid w:val="00AB6311"/>
    <w:rsid w:val="00AB7937"/>
    <w:rsid w:val="00AC2269"/>
    <w:rsid w:val="00AC5820"/>
    <w:rsid w:val="00AD0B2A"/>
    <w:rsid w:val="00AD1CD8"/>
    <w:rsid w:val="00AD5B27"/>
    <w:rsid w:val="00AE57B7"/>
    <w:rsid w:val="00B2058E"/>
    <w:rsid w:val="00B258BB"/>
    <w:rsid w:val="00B33D80"/>
    <w:rsid w:val="00B46564"/>
    <w:rsid w:val="00B54A7E"/>
    <w:rsid w:val="00B567AB"/>
    <w:rsid w:val="00B56F3E"/>
    <w:rsid w:val="00B67B97"/>
    <w:rsid w:val="00B76887"/>
    <w:rsid w:val="00B924CF"/>
    <w:rsid w:val="00B968C8"/>
    <w:rsid w:val="00BA2A7B"/>
    <w:rsid w:val="00BA3EC5"/>
    <w:rsid w:val="00BA51D9"/>
    <w:rsid w:val="00BA7007"/>
    <w:rsid w:val="00BA7D17"/>
    <w:rsid w:val="00BB2074"/>
    <w:rsid w:val="00BB5C90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2B94"/>
    <w:rsid w:val="00BE4602"/>
    <w:rsid w:val="00BE4B93"/>
    <w:rsid w:val="00BF4BC4"/>
    <w:rsid w:val="00C02D98"/>
    <w:rsid w:val="00C117C4"/>
    <w:rsid w:val="00C15829"/>
    <w:rsid w:val="00C324D7"/>
    <w:rsid w:val="00C34780"/>
    <w:rsid w:val="00C40F61"/>
    <w:rsid w:val="00C569B7"/>
    <w:rsid w:val="00C57DBB"/>
    <w:rsid w:val="00C604D9"/>
    <w:rsid w:val="00C661BB"/>
    <w:rsid w:val="00C66BA2"/>
    <w:rsid w:val="00C66CDE"/>
    <w:rsid w:val="00C67473"/>
    <w:rsid w:val="00C67720"/>
    <w:rsid w:val="00C71BEC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C3817"/>
    <w:rsid w:val="00CC5026"/>
    <w:rsid w:val="00CC68D0"/>
    <w:rsid w:val="00CD428A"/>
    <w:rsid w:val="00CD511A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E6E"/>
    <w:rsid w:val="00D76E25"/>
    <w:rsid w:val="00D82B20"/>
    <w:rsid w:val="00D83B61"/>
    <w:rsid w:val="00D83E38"/>
    <w:rsid w:val="00D906AD"/>
    <w:rsid w:val="00D95C74"/>
    <w:rsid w:val="00D9707C"/>
    <w:rsid w:val="00D97E00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12215"/>
    <w:rsid w:val="00E13F3D"/>
    <w:rsid w:val="00E2019E"/>
    <w:rsid w:val="00E2581B"/>
    <w:rsid w:val="00E27210"/>
    <w:rsid w:val="00E2772B"/>
    <w:rsid w:val="00E32FE9"/>
    <w:rsid w:val="00E34898"/>
    <w:rsid w:val="00E36A6A"/>
    <w:rsid w:val="00E433DF"/>
    <w:rsid w:val="00E441EC"/>
    <w:rsid w:val="00E5286F"/>
    <w:rsid w:val="00E65E40"/>
    <w:rsid w:val="00E714B3"/>
    <w:rsid w:val="00E715CD"/>
    <w:rsid w:val="00E76CEE"/>
    <w:rsid w:val="00E772AB"/>
    <w:rsid w:val="00E77DB4"/>
    <w:rsid w:val="00E83D06"/>
    <w:rsid w:val="00EB09B7"/>
    <w:rsid w:val="00EC4F1B"/>
    <w:rsid w:val="00EC56C5"/>
    <w:rsid w:val="00EC61F7"/>
    <w:rsid w:val="00EC7B5C"/>
    <w:rsid w:val="00EC7E22"/>
    <w:rsid w:val="00ED3F0F"/>
    <w:rsid w:val="00ED61C8"/>
    <w:rsid w:val="00ED79CE"/>
    <w:rsid w:val="00EE55FE"/>
    <w:rsid w:val="00EE7D7C"/>
    <w:rsid w:val="00EF136A"/>
    <w:rsid w:val="00F05168"/>
    <w:rsid w:val="00F071DD"/>
    <w:rsid w:val="00F13AB9"/>
    <w:rsid w:val="00F2113D"/>
    <w:rsid w:val="00F22A29"/>
    <w:rsid w:val="00F25D98"/>
    <w:rsid w:val="00F300FB"/>
    <w:rsid w:val="00F41F56"/>
    <w:rsid w:val="00F439D0"/>
    <w:rsid w:val="00F53BF3"/>
    <w:rsid w:val="00F619A4"/>
    <w:rsid w:val="00F65D62"/>
    <w:rsid w:val="00F7522C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438</Words>
  <Characters>2673</Characters>
  <Application>Microsoft Office Word</Application>
  <DocSecurity>0</DocSecurity>
  <Lines>116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</cp:lastModifiedBy>
  <cp:revision>19</cp:revision>
  <cp:lastPrinted>1899-12-31T23:00:00Z</cp:lastPrinted>
  <dcterms:created xsi:type="dcterms:W3CDTF">2022-02-08T20:08:00Z</dcterms:created>
  <dcterms:modified xsi:type="dcterms:W3CDTF">2022-02-11T05:52:00Z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